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106</w:t>
      </w:r>
      <w:r>
        <w:rPr>
          <w:b/>
          <w:i/>
          <w:noProof/>
          <w:sz w:val="28"/>
        </w:rPr>
        <w:tab/>
      </w:r>
      <w:r w:rsidR="008F0FB3" w:rsidRPr="008F0FB3">
        <w:rPr>
          <w:b/>
          <w:i/>
          <w:noProof/>
          <w:sz w:val="28"/>
        </w:rPr>
        <w:t>R2-1906096</w:t>
      </w:r>
    </w:p>
    <w:p w:rsidR="001E41F3" w:rsidRDefault="00AA03E5" w:rsidP="005E2C44">
      <w:pPr>
        <w:pStyle w:val="CRCoverPage"/>
        <w:outlineLvl w:val="0"/>
        <w:rPr>
          <w:b/>
          <w:noProof/>
          <w:sz w:val="24"/>
        </w:rPr>
      </w:pPr>
      <w:r w:rsidRPr="00AA03E5">
        <w:rPr>
          <w:b/>
          <w:noProof/>
          <w:sz w:val="24"/>
        </w:rPr>
        <w:t xml:space="preserve">Reno, </w:t>
      </w:r>
      <w:r>
        <w:rPr>
          <w:b/>
          <w:noProof/>
          <w:sz w:val="24"/>
        </w:rPr>
        <w:t>USA</w:t>
      </w:r>
      <w:r w:rsidR="001E41F3">
        <w:rPr>
          <w:b/>
          <w:noProof/>
          <w:sz w:val="24"/>
        </w:rPr>
        <w:t xml:space="preserve">, </w:t>
      </w:r>
      <w:r>
        <w:rPr>
          <w:b/>
          <w:noProof/>
          <w:sz w:val="24"/>
        </w:rPr>
        <w:t>13</w:t>
      </w:r>
      <w:r w:rsidR="00342636">
        <w:rPr>
          <w:b/>
          <w:noProof/>
          <w:sz w:val="24"/>
          <w:vertAlign w:val="superscript"/>
        </w:rPr>
        <w:t>th</w:t>
      </w:r>
      <w:r w:rsidR="00547111">
        <w:rPr>
          <w:b/>
          <w:noProof/>
          <w:sz w:val="24"/>
        </w:rPr>
        <w:t xml:space="preserve"> </w:t>
      </w:r>
      <w:r w:rsidR="00342636">
        <w:rPr>
          <w:b/>
          <w:noProof/>
          <w:sz w:val="24"/>
        </w:rPr>
        <w:t>–</w:t>
      </w:r>
      <w:r w:rsidR="00547111">
        <w:rPr>
          <w:b/>
          <w:noProof/>
          <w:sz w:val="24"/>
        </w:rPr>
        <w:t xml:space="preserve"> </w:t>
      </w:r>
      <w:r w:rsidR="00342636">
        <w:rPr>
          <w:b/>
          <w:noProof/>
          <w:sz w:val="24"/>
        </w:rPr>
        <w:t>1</w:t>
      </w:r>
      <w:r>
        <w:rPr>
          <w:b/>
          <w:noProof/>
          <w:sz w:val="24"/>
        </w:rPr>
        <w:t>7</w:t>
      </w:r>
      <w:r w:rsidR="00342636">
        <w:rPr>
          <w:b/>
          <w:noProof/>
          <w:sz w:val="24"/>
          <w:vertAlign w:val="superscript"/>
        </w:rPr>
        <w:t>th</w:t>
      </w:r>
      <w:r w:rsidR="00342636">
        <w:rPr>
          <w:b/>
          <w:noProof/>
          <w:sz w:val="24"/>
        </w:rPr>
        <w:t xml:space="preserve"> </w:t>
      </w:r>
      <w:r>
        <w:rPr>
          <w:b/>
          <w:noProof/>
          <w:sz w:val="24"/>
        </w:rPr>
        <w:t>May</w:t>
      </w:r>
      <w:r w:rsidR="003426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B61F8A">
            <w:pPr>
              <w:pStyle w:val="CRCoverPage"/>
              <w:spacing w:after="0"/>
              <w:jc w:val="right"/>
              <w:rPr>
                <w:b/>
                <w:noProof/>
                <w:sz w:val="28"/>
              </w:rPr>
            </w:pPr>
            <w:r>
              <w:rPr>
                <w:b/>
                <w:noProof/>
                <w:sz w:val="28"/>
              </w:rPr>
              <w:t>3</w:t>
            </w:r>
            <w:r w:rsidR="00B61F8A">
              <w:rPr>
                <w:b/>
                <w:noProof/>
                <w:sz w:val="28"/>
              </w:rPr>
              <w:t>8</w:t>
            </w:r>
            <w:r w:rsidR="008014E1">
              <w:rPr>
                <w:b/>
                <w:noProof/>
                <w:sz w:val="28"/>
              </w:rPr>
              <w:t>.3</w:t>
            </w:r>
            <w:r>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0FB3" w:rsidP="00547111">
            <w:pPr>
              <w:pStyle w:val="CRCoverPage"/>
              <w:spacing w:after="0"/>
              <w:rPr>
                <w:rFonts w:hint="eastAsia"/>
                <w:noProof/>
                <w:lang w:eastAsia="zh-CN"/>
              </w:rPr>
            </w:pPr>
            <w:r>
              <w:rPr>
                <w:rFonts w:hint="eastAsia"/>
                <w:noProof/>
                <w:lang w:eastAsia="zh-CN"/>
              </w:rPr>
              <w:t>0109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79DF" w:rsidP="00E13F3D">
            <w:pPr>
              <w:pStyle w:val="CRCoverPage"/>
              <w:spacing w:after="0"/>
              <w:jc w:val="center"/>
              <w:rPr>
                <w:b/>
                <w:noProof/>
                <w:lang w:eastAsia="zh-CN"/>
              </w:rPr>
            </w:pPr>
            <w:r>
              <w:rPr>
                <w:b/>
                <w:noProof/>
                <w:lang w:eastAsia="zh-CN"/>
              </w:rPr>
              <w:t>_</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E5">
            <w:pPr>
              <w:pStyle w:val="CRCoverPage"/>
              <w:spacing w:after="0"/>
              <w:jc w:val="center"/>
              <w:rPr>
                <w:noProof/>
                <w:sz w:val="28"/>
              </w:rPr>
            </w:pPr>
            <w:r>
              <w:rPr>
                <w:b/>
                <w:noProof/>
                <w:sz w:val="28"/>
              </w:rPr>
              <w:t>15.5</w:t>
            </w:r>
            <w:r w:rsidR="0034263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B41FDF">
            <w:pPr>
              <w:pStyle w:val="CRCoverPage"/>
              <w:spacing w:after="0"/>
              <w:ind w:left="100"/>
              <w:rPr>
                <w:noProof/>
              </w:rPr>
            </w:pPr>
            <w:r>
              <w:t>Clarification</w:t>
            </w:r>
            <w:r w:rsidR="00886B6C">
              <w:t xml:space="preserve"> </w:t>
            </w:r>
            <w:r w:rsidR="00B41FDF">
              <w:rPr>
                <w:rFonts w:hint="eastAsia"/>
                <w:lang w:eastAsia="zh-CN"/>
              </w:rPr>
              <w:t>on</w:t>
            </w:r>
            <w:r w:rsidR="000F44ED">
              <w:t xml:space="preserve"> UE capability </w:t>
            </w:r>
            <w:r w:rsidR="00B41FDF">
              <w:rPr>
                <w:rFonts w:hint="eastAsia"/>
                <w:lang w:eastAsia="zh-CN"/>
              </w:rPr>
              <w:t>of</w:t>
            </w:r>
            <w:r w:rsidR="000F44ED">
              <w:t xml:space="preserve"> lch-ToSCellRestriction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r w:rsidRPr="007911C2">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8F0FB3">
            <w:pPr>
              <w:pStyle w:val="CRCoverPage"/>
              <w:spacing w:after="0"/>
              <w:ind w:left="100"/>
              <w:rPr>
                <w:noProof/>
              </w:rPr>
            </w:pPr>
            <w:r>
              <w:rPr>
                <w:noProof/>
              </w:rPr>
              <w:t>2019-0</w:t>
            </w:r>
            <w:r w:rsidR="008F0FB3">
              <w:rPr>
                <w:noProof/>
              </w:rPr>
              <w:t>4</w:t>
            </w:r>
            <w:bookmarkStart w:id="1" w:name="_GoBack"/>
            <w:bookmarkEnd w:id="1"/>
            <w:r>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47EA" w:rsidRDefault="004F47EA" w:rsidP="004F47EA">
            <w:pPr>
              <w:pStyle w:val="CRCoverPage"/>
              <w:spacing w:after="180"/>
              <w:ind w:left="102"/>
              <w:rPr>
                <w:noProof/>
              </w:rPr>
            </w:pPr>
            <w:r w:rsidRPr="004F47EA">
              <w:rPr>
                <w:noProof/>
              </w:rPr>
              <w:t xml:space="preserve">In the </w:t>
            </w:r>
            <w:r w:rsidR="000F44ED">
              <w:rPr>
                <w:noProof/>
              </w:rPr>
              <w:t xml:space="preserve">definition for the MAC parameter </w:t>
            </w:r>
            <w:r w:rsidR="000F44ED" w:rsidRPr="000F44ED">
              <w:rPr>
                <w:noProof/>
              </w:rPr>
              <w:t>lch-ToSCellRestriction</w:t>
            </w:r>
            <w:r w:rsidR="000F44ED">
              <w:rPr>
                <w:noProof/>
              </w:rPr>
              <w:t xml:space="preserve"> in 4.2.6</w:t>
            </w:r>
            <w:r w:rsidR="00B41FDF">
              <w:rPr>
                <w:rFonts w:hint="eastAsia"/>
                <w:noProof/>
                <w:lang w:eastAsia="zh-CN"/>
              </w:rPr>
              <w:t xml:space="preserve"> in TS 38.306</w:t>
            </w:r>
            <w:r w:rsidR="000F44ED">
              <w:rPr>
                <w:noProof/>
              </w:rPr>
              <w:t>, it is specified that a</w:t>
            </w:r>
            <w:r w:rsidR="000F44ED" w:rsidRPr="000F44ED">
              <w:rPr>
                <w:noProof/>
              </w:rPr>
              <w:t xml:space="preserve"> UE supporting pdcp-Duplication (see PDCP-Config) shall also support lch-ToSCellRestriction</w:t>
            </w:r>
            <w:r w:rsidRPr="004F47EA">
              <w:rPr>
                <w:noProof/>
              </w:rPr>
              <w:t xml:space="preserve">. </w:t>
            </w:r>
          </w:p>
          <w:p w:rsidR="001E41F3" w:rsidRDefault="000F44ED" w:rsidP="00D6577A">
            <w:pPr>
              <w:pStyle w:val="CRCoverPage"/>
              <w:spacing w:after="180"/>
              <w:ind w:left="102"/>
              <w:rPr>
                <w:noProof/>
              </w:rPr>
            </w:pPr>
            <w:r>
              <w:rPr>
                <w:lang w:eastAsia="en-GB"/>
              </w:rPr>
              <w:t xml:space="preserve">However, there are four </w:t>
            </w:r>
            <w:r w:rsidRPr="000F44ED">
              <w:rPr>
                <w:noProof/>
              </w:rPr>
              <w:t>pdcp-Duplication</w:t>
            </w:r>
            <w:r>
              <w:rPr>
                <w:noProof/>
              </w:rPr>
              <w:t xml:space="preserve"> parameters defined in 4.2.4</w:t>
            </w:r>
            <w:r w:rsidR="009F17CF">
              <w:rPr>
                <w:noProof/>
              </w:rPr>
              <w:t xml:space="preserve"> </w:t>
            </w:r>
            <w:r w:rsidR="009B0EA3">
              <w:rPr>
                <w:noProof/>
              </w:rPr>
              <w:t xml:space="preserve">as </w:t>
            </w:r>
            <w:r w:rsidR="009F17CF">
              <w:rPr>
                <w:noProof/>
              </w:rPr>
              <w:t>presented below</w:t>
            </w:r>
            <w:r w:rsidR="00F25310">
              <w:rPr>
                <w:noProof/>
              </w:rPr>
              <w:t xml:space="preserve">, where </w:t>
            </w:r>
            <w:r w:rsidR="00F25310" w:rsidRPr="000F44ED">
              <w:rPr>
                <w:noProof/>
              </w:rPr>
              <w:t>pdcp-DuplicationMCG-OrSCG-DRB</w:t>
            </w:r>
            <w:r w:rsidR="00F25310">
              <w:rPr>
                <w:noProof/>
              </w:rPr>
              <w:t xml:space="preserve"> and </w:t>
            </w:r>
            <w:r w:rsidR="00F25310" w:rsidRPr="000F44ED">
              <w:rPr>
                <w:noProof/>
              </w:rPr>
              <w:t>pdcp-DuplicationSRB</w:t>
            </w:r>
            <w:r w:rsidR="00F25310">
              <w:rPr>
                <w:noProof/>
              </w:rPr>
              <w:t xml:space="preserve"> are </w:t>
            </w:r>
            <w:r w:rsidR="00B41FDF">
              <w:rPr>
                <w:rFonts w:hint="eastAsia"/>
                <w:noProof/>
                <w:lang w:eastAsia="zh-CN"/>
              </w:rPr>
              <w:t xml:space="preserve">for </w:t>
            </w:r>
            <w:r w:rsidR="00F25310">
              <w:rPr>
                <w:noProof/>
              </w:rPr>
              <w:t xml:space="preserve">CA </w:t>
            </w:r>
            <w:r w:rsidR="00B41FDF">
              <w:rPr>
                <w:rFonts w:hint="eastAsia"/>
                <w:noProof/>
                <w:lang w:eastAsia="zh-CN"/>
              </w:rPr>
              <w:t>based duplication</w:t>
            </w:r>
            <w:r w:rsidR="00F25310">
              <w:rPr>
                <w:noProof/>
              </w:rPr>
              <w:t xml:space="preserve"> while </w:t>
            </w:r>
            <w:r w:rsidR="00F25310" w:rsidRPr="000F44ED">
              <w:rPr>
                <w:noProof/>
              </w:rPr>
              <w:t>pdcp-DuplicationSplitDRB</w:t>
            </w:r>
            <w:r w:rsidR="00F25310">
              <w:rPr>
                <w:noProof/>
              </w:rPr>
              <w:t xml:space="preserve"> and </w:t>
            </w:r>
            <w:r w:rsidR="00F25310" w:rsidRPr="000F44ED">
              <w:rPr>
                <w:noProof/>
              </w:rPr>
              <w:t>pdcp-DuplicationSplitSRB</w:t>
            </w:r>
            <w:r w:rsidR="009B0EA3">
              <w:rPr>
                <w:noProof/>
              </w:rPr>
              <w:t xml:space="preserve"> refer</w:t>
            </w:r>
            <w:r w:rsidR="00F25310">
              <w:rPr>
                <w:noProof/>
              </w:rPr>
              <w:t xml:space="preserve"> to DC </w:t>
            </w:r>
            <w:r w:rsidR="00B41FDF">
              <w:rPr>
                <w:rFonts w:hint="eastAsia"/>
                <w:noProof/>
                <w:lang w:eastAsia="zh-CN"/>
              </w:rPr>
              <w:t>duplication</w:t>
            </w:r>
            <w:r w:rsidR="00F25310">
              <w:rPr>
                <w:noProof/>
              </w:rPr>
              <w:t>.</w:t>
            </w:r>
          </w:p>
          <w:tbl>
            <w:tblPr>
              <w:tblW w:w="684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180"/>
              <w:gridCol w:w="511"/>
              <w:gridCol w:w="447"/>
              <w:gridCol w:w="703"/>
            </w:tblGrid>
            <w:tr w:rsidR="009F17CF" w:rsidRPr="001F528E" w:rsidTr="009F17CF">
              <w:trPr>
                <w:cantSplit/>
                <w:trHeight w:val="535"/>
              </w:trPr>
              <w:tc>
                <w:tcPr>
                  <w:tcW w:w="5180" w:type="dxa"/>
                </w:tcPr>
                <w:p w:rsidR="009F17CF" w:rsidRPr="001F528E" w:rsidRDefault="009F17CF" w:rsidP="009F17CF">
                  <w:pPr>
                    <w:pStyle w:val="TAL"/>
                    <w:rPr>
                      <w:b/>
                      <w:i/>
                      <w:noProof/>
                    </w:rPr>
                  </w:pPr>
                  <w:r w:rsidRPr="001F528E">
                    <w:rPr>
                      <w:b/>
                      <w:i/>
                      <w:noProof/>
                    </w:rPr>
                    <w:t>pdcp-DuplicationMCG-OrSCG</w:t>
                  </w:r>
                  <w:r>
                    <w:rPr>
                      <w:b/>
                      <w:i/>
                      <w:noProof/>
                    </w:rPr>
                    <w:t>-DRB</w:t>
                  </w:r>
                </w:p>
                <w:p w:rsidR="009F17CF" w:rsidRPr="001F528E" w:rsidRDefault="009F17CF" w:rsidP="009F17CF">
                  <w:pPr>
                    <w:pStyle w:val="TAL"/>
                    <w:rPr>
                      <w:noProof/>
                    </w:rPr>
                  </w:pPr>
                  <w:r w:rsidRPr="001F528E">
                    <w:rPr>
                      <w:noProof/>
                    </w:rPr>
                    <w:t xml:space="preserve">Indicates whether the UE supports </w:t>
                  </w:r>
                  <w:r w:rsidRPr="009F17CF">
                    <w:rPr>
                      <w:noProof/>
                      <w:highlight w:val="yellow"/>
                      <w:lang w:val="en-US"/>
                    </w:rPr>
                    <w:t>CA-based</w:t>
                  </w:r>
                  <w:r>
                    <w:rPr>
                      <w:noProof/>
                      <w:lang w:val="en-US"/>
                    </w:rPr>
                    <w:t xml:space="preserve"> </w:t>
                  </w:r>
                  <w:r w:rsidRPr="001F528E">
                    <w:rPr>
                      <w:noProof/>
                    </w:rPr>
                    <w:t>PDCP duplication over MCG or SCG DRB as specified in TS 38.323 [16].</w:t>
                  </w:r>
                </w:p>
              </w:tc>
              <w:tc>
                <w:tcPr>
                  <w:tcW w:w="511" w:type="dxa"/>
                </w:tcPr>
                <w:p w:rsidR="009F17CF" w:rsidRPr="001F528E" w:rsidRDefault="009F17CF" w:rsidP="009F17CF">
                  <w:pPr>
                    <w:pStyle w:val="TAL"/>
                    <w:jc w:val="center"/>
                  </w:pPr>
                  <w:r w:rsidRPr="001F528E">
                    <w:t>UE</w:t>
                  </w:r>
                </w:p>
              </w:tc>
              <w:tc>
                <w:tcPr>
                  <w:tcW w:w="447" w:type="dxa"/>
                </w:tcPr>
                <w:p w:rsidR="009F17CF" w:rsidRPr="001F528E" w:rsidDel="00D7284E" w:rsidRDefault="009F17CF" w:rsidP="009F17CF">
                  <w:pPr>
                    <w:pStyle w:val="TAL"/>
                    <w:jc w:val="center"/>
                  </w:pPr>
                  <w:r w:rsidRPr="001F528E">
                    <w:t>No</w:t>
                  </w:r>
                </w:p>
              </w:tc>
              <w:tc>
                <w:tcPr>
                  <w:tcW w:w="703" w:type="dxa"/>
                </w:tcPr>
                <w:p w:rsidR="009F17CF" w:rsidRPr="001F528E" w:rsidRDefault="009F17CF" w:rsidP="009F17CF">
                  <w:pPr>
                    <w:pStyle w:val="TAL"/>
                    <w:jc w:val="center"/>
                  </w:pPr>
                  <w:r w:rsidRPr="001F528E">
                    <w:t>No</w:t>
                  </w:r>
                </w:p>
              </w:tc>
            </w:tr>
            <w:tr w:rsidR="009F17CF" w:rsidRPr="001F528E" w:rsidTr="009F17CF">
              <w:trPr>
                <w:cantSplit/>
                <w:trHeight w:val="527"/>
              </w:trPr>
              <w:tc>
                <w:tcPr>
                  <w:tcW w:w="5180" w:type="dxa"/>
                </w:tcPr>
                <w:p w:rsidR="009F17CF" w:rsidRPr="001F528E" w:rsidRDefault="009F17CF" w:rsidP="009F17CF">
                  <w:pPr>
                    <w:pStyle w:val="TAL"/>
                    <w:rPr>
                      <w:b/>
                      <w:i/>
                    </w:rPr>
                  </w:pPr>
                  <w:r w:rsidRPr="001F528E">
                    <w:rPr>
                      <w:b/>
                      <w:i/>
                    </w:rPr>
                    <w:t>pdcp-DuplicationSplitDRB</w:t>
                  </w:r>
                </w:p>
                <w:p w:rsidR="009F17CF" w:rsidRPr="001F528E" w:rsidRDefault="009F17CF" w:rsidP="009F17CF">
                  <w:pPr>
                    <w:pStyle w:val="TAL"/>
                    <w:rPr>
                      <w:noProof/>
                    </w:rPr>
                  </w:pPr>
                  <w:r w:rsidRPr="001F528E">
                    <w:t xml:space="preserve">Indicates whether the UE supports PDCP duplication </w:t>
                  </w:r>
                  <w:r w:rsidRPr="00B41FDF">
                    <w:rPr>
                      <w:highlight w:val="green"/>
                    </w:rPr>
                    <w:t>over split DRB</w:t>
                  </w:r>
                  <w:r w:rsidRPr="001F528E">
                    <w:t xml:space="preserve"> as specified in TS 38.323 [16].</w:t>
                  </w:r>
                </w:p>
              </w:tc>
              <w:tc>
                <w:tcPr>
                  <w:tcW w:w="511" w:type="dxa"/>
                </w:tcPr>
                <w:p w:rsidR="009F17CF" w:rsidRPr="001F528E" w:rsidRDefault="009F17CF" w:rsidP="009F17CF">
                  <w:pPr>
                    <w:pStyle w:val="TAL"/>
                    <w:jc w:val="center"/>
                  </w:pPr>
                  <w:r w:rsidRPr="001F528E">
                    <w:t>UE</w:t>
                  </w:r>
                </w:p>
              </w:tc>
              <w:tc>
                <w:tcPr>
                  <w:tcW w:w="447" w:type="dxa"/>
                </w:tcPr>
                <w:p w:rsidR="009F17CF" w:rsidRPr="001F528E" w:rsidRDefault="009F17CF" w:rsidP="009F17CF">
                  <w:pPr>
                    <w:pStyle w:val="TAL"/>
                    <w:jc w:val="center"/>
                  </w:pPr>
                  <w:r w:rsidRPr="001F528E">
                    <w:t>No</w:t>
                  </w:r>
                </w:p>
              </w:tc>
              <w:tc>
                <w:tcPr>
                  <w:tcW w:w="703" w:type="dxa"/>
                </w:tcPr>
                <w:p w:rsidR="009F17CF" w:rsidRPr="001F528E" w:rsidRDefault="009F17CF" w:rsidP="009F17CF">
                  <w:pPr>
                    <w:pStyle w:val="TAL"/>
                    <w:jc w:val="center"/>
                  </w:pPr>
                  <w:r w:rsidRPr="001F528E">
                    <w:t>No</w:t>
                  </w:r>
                </w:p>
              </w:tc>
            </w:tr>
            <w:tr w:rsidR="009F17CF" w:rsidRPr="001F528E" w:rsidTr="009F17CF">
              <w:trPr>
                <w:cantSplit/>
                <w:trHeight w:val="535"/>
              </w:trPr>
              <w:tc>
                <w:tcPr>
                  <w:tcW w:w="5180" w:type="dxa"/>
                </w:tcPr>
                <w:p w:rsidR="009F17CF" w:rsidRPr="001F528E" w:rsidRDefault="009F17CF" w:rsidP="009F17CF">
                  <w:pPr>
                    <w:pStyle w:val="TAL"/>
                    <w:rPr>
                      <w:b/>
                      <w:i/>
                    </w:rPr>
                  </w:pPr>
                  <w:r w:rsidRPr="001F528E">
                    <w:rPr>
                      <w:b/>
                      <w:i/>
                    </w:rPr>
                    <w:t>pdcp-DuplicationSplitSRB</w:t>
                  </w:r>
                </w:p>
                <w:p w:rsidR="009F17CF" w:rsidRPr="001F528E" w:rsidRDefault="009F17CF" w:rsidP="009F17CF">
                  <w:pPr>
                    <w:pStyle w:val="TAL"/>
                    <w:rPr>
                      <w:noProof/>
                    </w:rPr>
                  </w:pPr>
                  <w:r w:rsidRPr="001F528E">
                    <w:t xml:space="preserve">Indicates whether the UE supports PDCP duplication </w:t>
                  </w:r>
                  <w:r w:rsidRPr="00B41FDF">
                    <w:rPr>
                      <w:highlight w:val="green"/>
                    </w:rPr>
                    <w:t>over split SRB1/2</w:t>
                  </w:r>
                  <w:r w:rsidRPr="001F528E">
                    <w:t xml:space="preserve"> as specified in TS 38.323 [16].</w:t>
                  </w:r>
                </w:p>
              </w:tc>
              <w:tc>
                <w:tcPr>
                  <w:tcW w:w="511" w:type="dxa"/>
                </w:tcPr>
                <w:p w:rsidR="009F17CF" w:rsidRPr="001F528E" w:rsidRDefault="009F17CF" w:rsidP="009F17CF">
                  <w:pPr>
                    <w:pStyle w:val="TAL"/>
                    <w:jc w:val="center"/>
                  </w:pPr>
                  <w:r w:rsidRPr="001F528E">
                    <w:t>UE</w:t>
                  </w:r>
                </w:p>
              </w:tc>
              <w:tc>
                <w:tcPr>
                  <w:tcW w:w="447" w:type="dxa"/>
                </w:tcPr>
                <w:p w:rsidR="009F17CF" w:rsidRPr="001F528E" w:rsidRDefault="009F17CF" w:rsidP="009F17CF">
                  <w:pPr>
                    <w:pStyle w:val="TAL"/>
                    <w:jc w:val="center"/>
                  </w:pPr>
                  <w:r w:rsidRPr="001F528E">
                    <w:t>No</w:t>
                  </w:r>
                </w:p>
              </w:tc>
              <w:tc>
                <w:tcPr>
                  <w:tcW w:w="703" w:type="dxa"/>
                </w:tcPr>
                <w:p w:rsidR="009F17CF" w:rsidRPr="001F528E" w:rsidRDefault="009F17CF" w:rsidP="009F17CF">
                  <w:pPr>
                    <w:pStyle w:val="TAL"/>
                    <w:jc w:val="center"/>
                  </w:pPr>
                  <w:r w:rsidRPr="001F528E">
                    <w:t>No</w:t>
                  </w:r>
                </w:p>
              </w:tc>
            </w:tr>
            <w:tr w:rsidR="009F17CF" w:rsidRPr="001F528E" w:rsidTr="009F17CF">
              <w:trPr>
                <w:cantSplit/>
                <w:trHeight w:val="535"/>
              </w:trPr>
              <w:tc>
                <w:tcPr>
                  <w:tcW w:w="5180" w:type="dxa"/>
                </w:tcPr>
                <w:p w:rsidR="009F17CF" w:rsidRPr="001F528E" w:rsidRDefault="009F17CF" w:rsidP="009F17CF">
                  <w:pPr>
                    <w:pStyle w:val="TAL"/>
                    <w:rPr>
                      <w:b/>
                      <w:i/>
                      <w:noProof/>
                    </w:rPr>
                  </w:pPr>
                  <w:r w:rsidRPr="001F528E">
                    <w:rPr>
                      <w:b/>
                      <w:i/>
                      <w:noProof/>
                    </w:rPr>
                    <w:t>pdcp-DuplicationSRB</w:t>
                  </w:r>
                </w:p>
                <w:p w:rsidR="009F17CF" w:rsidRPr="001F528E" w:rsidRDefault="009F17CF" w:rsidP="009F17CF">
                  <w:pPr>
                    <w:pStyle w:val="TAL"/>
                    <w:rPr>
                      <w:noProof/>
                    </w:rPr>
                  </w:pPr>
                  <w:r w:rsidRPr="001F528E">
                    <w:rPr>
                      <w:noProof/>
                    </w:rPr>
                    <w:t xml:space="preserve">Indicates whether the UE supports </w:t>
                  </w:r>
                  <w:r w:rsidRPr="009F17CF">
                    <w:rPr>
                      <w:noProof/>
                      <w:highlight w:val="yellow"/>
                      <w:lang w:val="en-US"/>
                    </w:rPr>
                    <w:t>CA-based</w:t>
                  </w:r>
                  <w:r>
                    <w:rPr>
                      <w:noProof/>
                      <w:lang w:val="en-US"/>
                    </w:rPr>
                    <w:t xml:space="preserve"> </w:t>
                  </w:r>
                  <w:r w:rsidRPr="001F528E">
                    <w:rPr>
                      <w:noProof/>
                    </w:rPr>
                    <w:t xml:space="preserve">PDCP duplication over </w:t>
                  </w:r>
                  <w:r>
                    <w:rPr>
                      <w:noProof/>
                      <w:lang w:val="en-US"/>
                    </w:rPr>
                    <w:t>SRB1/2 and/or,</w:t>
                  </w:r>
                  <w:r w:rsidRPr="005A2CDD">
                    <w:t xml:space="preserve"> if EN-DC is supported,</w:t>
                  </w:r>
                  <w:r>
                    <w:rPr>
                      <w:noProof/>
                      <w:lang w:val="en-US"/>
                    </w:rPr>
                    <w:t xml:space="preserve"> </w:t>
                  </w:r>
                  <w:r w:rsidRPr="001F528E">
                    <w:rPr>
                      <w:noProof/>
                    </w:rPr>
                    <w:t>SRB3 as specified in TS 38.323 [16].</w:t>
                  </w:r>
                </w:p>
              </w:tc>
              <w:tc>
                <w:tcPr>
                  <w:tcW w:w="511" w:type="dxa"/>
                </w:tcPr>
                <w:p w:rsidR="009F17CF" w:rsidRPr="001F528E" w:rsidRDefault="009F17CF" w:rsidP="009F17CF">
                  <w:pPr>
                    <w:pStyle w:val="TAL"/>
                    <w:jc w:val="center"/>
                  </w:pPr>
                  <w:r w:rsidRPr="001F528E">
                    <w:t>UE</w:t>
                  </w:r>
                </w:p>
              </w:tc>
              <w:tc>
                <w:tcPr>
                  <w:tcW w:w="447" w:type="dxa"/>
                </w:tcPr>
                <w:p w:rsidR="009F17CF" w:rsidRPr="001F528E" w:rsidDel="00D7284E" w:rsidRDefault="009F17CF" w:rsidP="009F17CF">
                  <w:pPr>
                    <w:pStyle w:val="TAL"/>
                    <w:jc w:val="center"/>
                  </w:pPr>
                  <w:r w:rsidRPr="001F528E">
                    <w:t>No</w:t>
                  </w:r>
                </w:p>
              </w:tc>
              <w:tc>
                <w:tcPr>
                  <w:tcW w:w="703" w:type="dxa"/>
                </w:tcPr>
                <w:p w:rsidR="009F17CF" w:rsidRPr="001F528E" w:rsidRDefault="009F17CF" w:rsidP="009F17CF">
                  <w:pPr>
                    <w:pStyle w:val="TAL"/>
                    <w:jc w:val="center"/>
                  </w:pPr>
                  <w:r w:rsidRPr="001F528E">
                    <w:t>No</w:t>
                  </w:r>
                </w:p>
              </w:tc>
            </w:tr>
          </w:tbl>
          <w:p w:rsidR="009F17CF" w:rsidRDefault="009F17CF" w:rsidP="002D7D3C">
            <w:pPr>
              <w:pStyle w:val="CRCoverPage"/>
              <w:spacing w:after="0"/>
              <w:ind w:left="102"/>
              <w:rPr>
                <w:noProof/>
              </w:rPr>
            </w:pPr>
          </w:p>
          <w:p w:rsidR="00F25310" w:rsidRPr="00A36C83" w:rsidRDefault="00B41FDF" w:rsidP="00B41FDF">
            <w:pPr>
              <w:pStyle w:val="CRCoverPage"/>
              <w:spacing w:after="180"/>
              <w:ind w:left="102"/>
              <w:rPr>
                <w:noProof/>
              </w:rPr>
            </w:pPr>
            <w:r>
              <w:rPr>
                <w:rFonts w:hint="eastAsia"/>
                <w:noProof/>
                <w:lang w:eastAsia="zh-CN"/>
              </w:rPr>
              <w:t>As a common understanding, t</w:t>
            </w:r>
            <w:r w:rsidR="00F25310">
              <w:rPr>
                <w:noProof/>
              </w:rPr>
              <w:t xml:space="preserve">he restriction specified in </w:t>
            </w:r>
            <w:r w:rsidR="00F25310" w:rsidRPr="000F44ED">
              <w:rPr>
                <w:noProof/>
              </w:rPr>
              <w:t>lch-ToSCellRestriction</w:t>
            </w:r>
            <w:r w:rsidR="00F25310">
              <w:rPr>
                <w:noProof/>
              </w:rPr>
              <w:t xml:space="preserve"> should only be applied to CA </w:t>
            </w:r>
            <w:r>
              <w:rPr>
                <w:rFonts w:hint="eastAsia"/>
                <w:noProof/>
                <w:lang w:eastAsia="zh-CN"/>
              </w:rPr>
              <w:t>based duplication</w:t>
            </w:r>
            <w:r w:rsidR="00F25310">
              <w:rPr>
                <w:noProof/>
              </w:rPr>
              <w:t xml:space="preserve"> but not</w:t>
            </w:r>
            <w:r>
              <w:rPr>
                <w:rFonts w:hint="eastAsia"/>
                <w:noProof/>
                <w:lang w:eastAsia="zh-CN"/>
              </w:rPr>
              <w:t xml:space="preserve"> necesasry to</w:t>
            </w:r>
            <w:r w:rsidR="00F25310">
              <w:rPr>
                <w:noProof/>
              </w:rPr>
              <w:t xml:space="preserve"> DC</w:t>
            </w:r>
            <w:r>
              <w:rPr>
                <w:rFonts w:hint="eastAsia"/>
                <w:noProof/>
                <w:lang w:eastAsia="zh-CN"/>
              </w:rPr>
              <w:t xml:space="preserve"> based duplication</w:t>
            </w:r>
            <w:r w:rsidR="00F25310">
              <w:rPr>
                <w:noProof/>
              </w:rPr>
              <w:t xml:space="preserve">. </w:t>
            </w:r>
            <w:r>
              <w:rPr>
                <w:rFonts w:hint="eastAsia"/>
                <w:noProof/>
                <w:lang w:eastAsia="zh-CN"/>
              </w:rPr>
              <w:t>In other words, i</w:t>
            </w:r>
            <w:r w:rsidR="00ED7C5B">
              <w:rPr>
                <w:noProof/>
              </w:rPr>
              <w:t xml:space="preserve">f the UE only supports DC </w:t>
            </w:r>
            <w:r>
              <w:rPr>
                <w:rFonts w:hint="eastAsia"/>
                <w:noProof/>
                <w:lang w:eastAsia="zh-CN"/>
              </w:rPr>
              <w:t xml:space="preserve">based </w:t>
            </w:r>
            <w:r w:rsidR="00ED7C5B">
              <w:rPr>
                <w:noProof/>
              </w:rPr>
              <w:t xml:space="preserve">PDCP duplication but not the CA-based, then there is no need to make the UE mandatorily support </w:t>
            </w:r>
            <w:r w:rsidR="00ED7C5B" w:rsidRPr="000F44ED">
              <w:rPr>
                <w:noProof/>
              </w:rPr>
              <w:t>lch-ToSCellRestriction</w:t>
            </w:r>
            <w:r w:rsidR="00ED7C5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36C83" w:rsidRDefault="00F25310">
            <w:pPr>
              <w:pStyle w:val="CRCoverPage"/>
              <w:spacing w:after="0"/>
              <w:ind w:left="100"/>
              <w:rPr>
                <w:noProof/>
              </w:rPr>
            </w:pPr>
            <w:r>
              <w:t>Clarify in</w:t>
            </w:r>
            <w:r w:rsidRPr="004F47EA">
              <w:rPr>
                <w:noProof/>
              </w:rPr>
              <w:t xml:space="preserve"> the </w:t>
            </w:r>
            <w:r>
              <w:rPr>
                <w:noProof/>
              </w:rPr>
              <w:t xml:space="preserve">definition for </w:t>
            </w:r>
            <w:r w:rsidRPr="000F44ED">
              <w:rPr>
                <w:noProof/>
              </w:rPr>
              <w:t>lch-ToSCellRestriction</w:t>
            </w:r>
            <w:r>
              <w:rPr>
                <w:noProof/>
              </w:rPr>
              <w:t xml:space="preserve"> that a</w:t>
            </w:r>
            <w:r w:rsidRPr="000F44ED">
              <w:rPr>
                <w:noProof/>
              </w:rPr>
              <w:t xml:space="preserve"> UE supporting</w:t>
            </w:r>
            <w:r>
              <w:rPr>
                <w:noProof/>
              </w:rPr>
              <w:t xml:space="preserve"> </w:t>
            </w:r>
            <w:r w:rsidRPr="000F44ED">
              <w:rPr>
                <w:noProof/>
              </w:rPr>
              <w:t>pdcp-DuplicationMCG-OrSCG-DRB</w:t>
            </w:r>
            <w:r>
              <w:rPr>
                <w:noProof/>
              </w:rPr>
              <w:t xml:space="preserve"> and </w:t>
            </w:r>
            <w:r w:rsidRPr="000F44ED">
              <w:rPr>
                <w:noProof/>
              </w:rPr>
              <w:t>pdcp-DuplicationSRB</w:t>
            </w:r>
            <w:r>
              <w:rPr>
                <w:noProof/>
              </w:rPr>
              <w:t xml:space="preserve"> shall support </w:t>
            </w:r>
            <w:r w:rsidRPr="000F44ED">
              <w:rPr>
                <w:noProof/>
              </w:rPr>
              <w:t>lch-ToSCellRestriction</w:t>
            </w:r>
            <w:r>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noProof/>
                <w:u w:val="single"/>
                <w:lang w:val="en-US"/>
              </w:rPr>
            </w:pPr>
            <w:r w:rsidRPr="00B41FDF">
              <w:rPr>
                <w:noProof/>
                <w:u w:val="single"/>
                <w:lang w:val="en-US"/>
              </w:rPr>
              <w:t xml:space="preserve">Impacted 5G architecture options: </w:t>
            </w:r>
          </w:p>
          <w:p w:rsidR="00B41FDF" w:rsidRPr="00B41FDF" w:rsidRDefault="00B41FDF" w:rsidP="00B41FDF">
            <w:pPr>
              <w:pStyle w:val="CRCoverPage"/>
              <w:ind w:left="100"/>
              <w:rPr>
                <w:noProof/>
                <w:lang w:val="en-US"/>
              </w:rPr>
            </w:pPr>
            <w:r w:rsidRPr="00B41FDF">
              <w:rPr>
                <w:noProof/>
                <w:lang w:val="en-US"/>
              </w:rPr>
              <w:t xml:space="preserve">Standalone, EN-DC </w:t>
            </w:r>
          </w:p>
          <w:p w:rsidR="00B41FDF" w:rsidRDefault="00B41FDF" w:rsidP="00896897">
            <w:pPr>
              <w:pStyle w:val="CRCoverPage"/>
              <w:spacing w:after="0"/>
              <w:ind w:left="102"/>
              <w:rPr>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896897" w:rsidRPr="00896897" w:rsidRDefault="00D87204" w:rsidP="00896897">
            <w:pPr>
              <w:pStyle w:val="CRCoverPage"/>
              <w:ind w:left="100"/>
              <w:rPr>
                <w:noProof/>
                <w:lang w:val="en-US"/>
              </w:rPr>
            </w:pPr>
            <w:r>
              <w:rPr>
                <w:noProof/>
                <w:lang w:val="en-US"/>
              </w:rPr>
              <w:t>PDCP</w:t>
            </w:r>
            <w:r w:rsidR="00874068">
              <w:rPr>
                <w:noProof/>
                <w:lang w:val="en-US"/>
              </w:rPr>
              <w:t xml:space="preserve"> duplication</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896897" w:rsidRPr="00896897" w:rsidRDefault="00896897" w:rsidP="00896897">
            <w:pPr>
              <w:pStyle w:val="CRCoverPage"/>
              <w:spacing w:after="0"/>
              <w:ind w:left="102"/>
              <w:rPr>
                <w:noProof/>
                <w:lang w:val="en-US" w:eastAsia="zh-CN"/>
              </w:rPr>
            </w:pPr>
            <w:r w:rsidRPr="00896897">
              <w:rPr>
                <w:noProof/>
                <w:lang w:val="en-US"/>
              </w:rPr>
              <w:t>1.</w:t>
            </w:r>
            <w:r w:rsidRPr="00896897">
              <w:rPr>
                <w:noProof/>
                <w:lang w:val="en-US"/>
              </w:rPr>
              <w:tab/>
              <w:t xml:space="preserve">   If the network is implemented according to the CR and the UE is not,</w:t>
            </w:r>
            <w:r w:rsidR="00CD3C36">
              <w:rPr>
                <w:noProof/>
              </w:rPr>
              <w:t xml:space="preserve"> t</w:t>
            </w:r>
            <w:r w:rsidR="00CD3C36" w:rsidRPr="00A36C83">
              <w:rPr>
                <w:noProof/>
              </w:rPr>
              <w:t>here is no i</w:t>
            </w:r>
            <w:r w:rsidR="00577C1B">
              <w:rPr>
                <w:noProof/>
              </w:rPr>
              <w:t>nter-operability issue foreseen</w:t>
            </w:r>
            <w:r w:rsidR="00577C1B">
              <w:rPr>
                <w:rFonts w:hint="eastAsia"/>
                <w:noProof/>
                <w:lang w:eastAsia="zh-CN"/>
              </w:rPr>
              <w:t xml:space="preserve">, as </w:t>
            </w:r>
            <w:r w:rsidR="00577C1B">
              <w:rPr>
                <w:noProof/>
                <w:lang w:eastAsia="zh-CN"/>
              </w:rPr>
              <w:t>the</w:t>
            </w:r>
            <w:r w:rsidR="00577C1B">
              <w:rPr>
                <w:rFonts w:hint="eastAsia"/>
                <w:noProof/>
                <w:lang w:eastAsia="zh-CN"/>
              </w:rPr>
              <w:t xml:space="preserve"> capability </w:t>
            </w:r>
            <w:r w:rsidR="00577C1B" w:rsidRPr="000F44ED">
              <w:rPr>
                <w:noProof/>
              </w:rPr>
              <w:t>lch-ToSCellRestriction</w:t>
            </w:r>
            <w:r w:rsidR="00577C1B">
              <w:rPr>
                <w:noProof/>
                <w:lang w:eastAsia="zh-CN"/>
              </w:rPr>
              <w:t xml:space="preserve"> </w:t>
            </w:r>
            <w:r w:rsidR="00577C1B">
              <w:rPr>
                <w:rFonts w:hint="eastAsia"/>
                <w:noProof/>
                <w:lang w:eastAsia="zh-CN"/>
              </w:rPr>
              <w:t xml:space="preserve"> </w:t>
            </w:r>
            <w:r w:rsidR="00577C1B">
              <w:rPr>
                <w:noProof/>
                <w:lang w:eastAsia="zh-CN"/>
              </w:rPr>
              <w:t>and</w:t>
            </w:r>
            <w:r w:rsidR="00577C1B">
              <w:rPr>
                <w:rFonts w:hint="eastAsia"/>
                <w:noProof/>
                <w:lang w:eastAsia="zh-CN"/>
              </w:rPr>
              <w:t xml:space="preserve"> other duplication related capabilities are reported separately. T</w:t>
            </w:r>
            <w:r w:rsidR="00577C1B">
              <w:rPr>
                <w:noProof/>
                <w:lang w:eastAsia="zh-CN"/>
              </w:rPr>
              <w:t>he</w:t>
            </w:r>
            <w:r w:rsidR="00577C1B">
              <w:rPr>
                <w:rFonts w:hint="eastAsia"/>
                <w:noProof/>
                <w:lang w:eastAsia="zh-CN"/>
              </w:rPr>
              <w:t xml:space="preserve"> UE may be implemented to mandatorily support </w:t>
            </w:r>
            <w:r w:rsidR="00577C1B" w:rsidRPr="000F44ED">
              <w:rPr>
                <w:noProof/>
              </w:rPr>
              <w:t>lch-ToSCellRestriction</w:t>
            </w:r>
            <w:r w:rsidR="00577C1B">
              <w:rPr>
                <w:rFonts w:hint="eastAsia"/>
                <w:noProof/>
                <w:lang w:eastAsia="zh-CN"/>
              </w:rPr>
              <w:t xml:space="preserve"> if it supporting DC based duplication even if CA based duplication is not supported, but it will cause confusion to the network. </w:t>
            </w:r>
          </w:p>
          <w:p w:rsidR="00896897" w:rsidRDefault="00896897" w:rsidP="00577C1B">
            <w:pPr>
              <w:pStyle w:val="CRCoverPage"/>
              <w:spacing w:after="0"/>
              <w:ind w:left="102"/>
              <w:rPr>
                <w:noProof/>
                <w:lang w:eastAsia="zh-CN"/>
              </w:rPr>
            </w:pPr>
            <w:r w:rsidRPr="00896897">
              <w:rPr>
                <w:noProof/>
              </w:rPr>
              <w:t>2.</w:t>
            </w:r>
            <w:r w:rsidRPr="00896897">
              <w:rPr>
                <w:noProof/>
              </w:rPr>
              <w:tab/>
              <w:t xml:space="preserve">   If the UE is implemented according to the CR and the network is not, </w:t>
            </w:r>
            <w:r w:rsidR="00A36C83">
              <w:rPr>
                <w:noProof/>
              </w:rPr>
              <w:t xml:space="preserve"> t</w:t>
            </w:r>
            <w:r w:rsidR="00A36C83" w:rsidRPr="00A36C83">
              <w:rPr>
                <w:noProof/>
              </w:rPr>
              <w:t xml:space="preserve">here </w:t>
            </w:r>
            <w:r w:rsidR="00577C1B">
              <w:rPr>
                <w:rFonts w:hint="eastAsia"/>
                <w:noProof/>
                <w:lang w:eastAsia="zh-CN"/>
              </w:rPr>
              <w:t xml:space="preserve">could be an </w:t>
            </w:r>
            <w:r w:rsidR="00A36C83" w:rsidRPr="00A36C83">
              <w:rPr>
                <w:noProof/>
              </w:rPr>
              <w:t>inter-operability issue.</w:t>
            </w:r>
            <w:r w:rsidR="00577C1B">
              <w:rPr>
                <w:rFonts w:hint="eastAsia"/>
                <w:noProof/>
                <w:lang w:eastAsia="zh-CN"/>
              </w:rPr>
              <w:t xml:space="preserve"> The UE supporting DC based duplication only may not report the support of </w:t>
            </w:r>
            <w:r w:rsidR="00577C1B" w:rsidRPr="000F44ED">
              <w:rPr>
                <w:noProof/>
              </w:rPr>
              <w:t>lch-ToSCellRestriction</w:t>
            </w:r>
            <w:r w:rsidR="00577C1B">
              <w:rPr>
                <w:rFonts w:hint="eastAsia"/>
                <w:noProof/>
                <w:lang w:eastAsia="zh-CN"/>
              </w:rPr>
              <w:t xml:space="preserve">. </w:t>
            </w:r>
            <w:r w:rsidR="00577C1B">
              <w:rPr>
                <w:noProof/>
                <w:lang w:eastAsia="zh-CN"/>
              </w:rPr>
              <w:t>A</w:t>
            </w:r>
            <w:r w:rsidR="00577C1B">
              <w:rPr>
                <w:rFonts w:hint="eastAsia"/>
                <w:noProof/>
                <w:lang w:eastAsia="zh-CN"/>
              </w:rPr>
              <w:t>lthough the two capabilities are separately report, this could lead to a confusion to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3C36" w:rsidP="00577C1B">
            <w:pPr>
              <w:pStyle w:val="CRCoverPage"/>
              <w:spacing w:after="0"/>
              <w:ind w:left="100"/>
              <w:rPr>
                <w:noProof/>
              </w:rPr>
            </w:pPr>
            <w:r>
              <w:rPr>
                <w:noProof/>
              </w:rPr>
              <w:t>The</w:t>
            </w:r>
            <w:r w:rsidR="00577C1B">
              <w:rPr>
                <w:rFonts w:hint="eastAsia"/>
                <w:noProof/>
                <w:lang w:eastAsia="zh-CN"/>
              </w:rPr>
              <w:t xml:space="preserve"> linkage </w:t>
            </w:r>
            <w:r w:rsidR="00577C1B">
              <w:rPr>
                <w:noProof/>
              </w:rPr>
              <w:t>between</w:t>
            </w:r>
            <w:r w:rsidR="00577C1B">
              <w:rPr>
                <w:rFonts w:hint="eastAsia"/>
                <w:noProof/>
                <w:lang w:eastAsia="zh-CN"/>
              </w:rPr>
              <w:t xml:space="preserve"> the capability</w:t>
            </w:r>
            <w:r>
              <w:rPr>
                <w:noProof/>
              </w:rPr>
              <w:t xml:space="preserve"> </w:t>
            </w:r>
            <w:r w:rsidRPr="000F44ED">
              <w:rPr>
                <w:noProof/>
              </w:rPr>
              <w:t>lch-ToSCellRestriction</w:t>
            </w:r>
            <w:r w:rsidR="00577C1B">
              <w:rPr>
                <w:rFonts w:hint="eastAsia"/>
                <w:noProof/>
                <w:lang w:eastAsia="zh-CN"/>
              </w:rPr>
              <w:t xml:space="preserve"> and duplication based capabities</w:t>
            </w:r>
            <w:r>
              <w:rPr>
                <w:noProof/>
              </w:rPr>
              <w:t xml:space="preserve"> are incorrect. The UE may be required to support </w:t>
            </w:r>
            <w:r w:rsidRPr="000F44ED">
              <w:rPr>
                <w:noProof/>
              </w:rPr>
              <w:t>lch-ToSCellRestriction</w:t>
            </w:r>
            <w:r>
              <w:rPr>
                <w:noProof/>
              </w:rPr>
              <w:t xml:space="preserve"> when </w:t>
            </w:r>
            <w:r w:rsidR="00577C1B">
              <w:rPr>
                <w:rFonts w:hint="eastAsia"/>
                <w:noProof/>
                <w:lang w:eastAsia="zh-CN"/>
              </w:rPr>
              <w:t>it only supports DC based duplication only but it is actually unnecessary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44ED">
            <w:pPr>
              <w:pStyle w:val="CRCoverPage"/>
              <w:spacing w:after="0"/>
              <w:ind w:left="100"/>
              <w:rPr>
                <w:noProof/>
              </w:rPr>
            </w:pPr>
            <w:r>
              <w:rPr>
                <w:noProof/>
              </w:rPr>
              <w:t>4.2.6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CHANGE</w:t>
      </w:r>
    </w:p>
    <w:p w:rsidR="00B744D2" w:rsidRDefault="00B744D2" w:rsidP="00B744D2">
      <w:pPr>
        <w:pStyle w:val="3"/>
      </w:pPr>
      <w:bookmarkStart w:id="3" w:name="_Toc535443265"/>
      <w:bookmarkStart w:id="4" w:name="_Toc535261499"/>
      <w:r w:rsidRPr="001F528E">
        <w:t>4.2.6</w:t>
      </w:r>
      <w:r w:rsidRPr="001F528E">
        <w:tab/>
        <w:t>MAC parameters</w:t>
      </w:r>
      <w:bookmarkEnd w:id="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4236E" w:rsidRPr="00D4236E" w:rsidTr="00B77F3D">
        <w:trPr>
          <w:cantSplit/>
          <w:tblHeader/>
        </w:trPr>
        <w:tc>
          <w:tcPr>
            <w:tcW w:w="7088" w:type="dxa"/>
          </w:tcPr>
          <w:p w:rsidR="00D4236E" w:rsidRPr="00D4236E" w:rsidRDefault="00D4236E" w:rsidP="00D4236E">
            <w:pPr>
              <w:keepNext/>
              <w:keepLines/>
              <w:spacing w:after="0"/>
              <w:jc w:val="center"/>
              <w:rPr>
                <w:rFonts w:ascii="Arial" w:eastAsia="Malgun Gothic" w:hAnsi="Arial" w:cs="Arial"/>
                <w:b/>
                <w:sz w:val="18"/>
                <w:szCs w:val="18"/>
              </w:rPr>
            </w:pPr>
            <w:r w:rsidRPr="00D4236E">
              <w:rPr>
                <w:rFonts w:ascii="Arial" w:eastAsia="Malgun Gothic" w:hAnsi="Arial" w:cs="Arial"/>
                <w:b/>
                <w:sz w:val="18"/>
                <w:szCs w:val="18"/>
              </w:rPr>
              <w:t>Definitions for parameters</w:t>
            </w:r>
          </w:p>
        </w:tc>
        <w:tc>
          <w:tcPr>
            <w:tcW w:w="567" w:type="dxa"/>
          </w:tcPr>
          <w:p w:rsidR="00D4236E" w:rsidRPr="00D4236E" w:rsidRDefault="00D4236E" w:rsidP="00D4236E">
            <w:pPr>
              <w:keepNext/>
              <w:keepLines/>
              <w:spacing w:after="0"/>
              <w:jc w:val="center"/>
              <w:rPr>
                <w:rFonts w:ascii="Arial" w:eastAsia="Malgun Gothic" w:hAnsi="Arial" w:cs="Arial"/>
                <w:b/>
                <w:sz w:val="18"/>
                <w:szCs w:val="18"/>
              </w:rPr>
            </w:pPr>
            <w:r w:rsidRPr="00D4236E">
              <w:rPr>
                <w:rFonts w:ascii="Arial" w:eastAsia="Malgun Gothic" w:hAnsi="Arial" w:cs="Arial"/>
                <w:b/>
                <w:sz w:val="18"/>
                <w:szCs w:val="18"/>
              </w:rPr>
              <w:t>Per</w:t>
            </w:r>
          </w:p>
        </w:tc>
        <w:tc>
          <w:tcPr>
            <w:tcW w:w="567" w:type="dxa"/>
          </w:tcPr>
          <w:p w:rsidR="00D4236E" w:rsidRPr="00D4236E" w:rsidRDefault="00D4236E" w:rsidP="00D4236E">
            <w:pPr>
              <w:keepNext/>
              <w:keepLines/>
              <w:spacing w:after="0"/>
              <w:jc w:val="center"/>
              <w:rPr>
                <w:rFonts w:ascii="Arial" w:eastAsia="Malgun Gothic" w:hAnsi="Arial" w:cs="Arial"/>
                <w:b/>
                <w:sz w:val="18"/>
                <w:szCs w:val="18"/>
              </w:rPr>
            </w:pPr>
            <w:r w:rsidRPr="00D4236E">
              <w:rPr>
                <w:rFonts w:ascii="Arial" w:eastAsia="Malgun Gothic" w:hAnsi="Arial" w:cs="Arial"/>
                <w:b/>
                <w:sz w:val="18"/>
                <w:szCs w:val="18"/>
              </w:rPr>
              <w:t>M</w:t>
            </w:r>
          </w:p>
        </w:tc>
        <w:tc>
          <w:tcPr>
            <w:tcW w:w="709" w:type="dxa"/>
          </w:tcPr>
          <w:p w:rsidR="00D4236E" w:rsidRPr="00D4236E" w:rsidRDefault="00D4236E" w:rsidP="00D4236E">
            <w:pPr>
              <w:keepNext/>
              <w:keepLines/>
              <w:spacing w:after="0"/>
              <w:jc w:val="center"/>
              <w:rPr>
                <w:rFonts w:ascii="Arial" w:eastAsia="Malgun Gothic" w:hAnsi="Arial" w:cs="Arial"/>
                <w:b/>
                <w:sz w:val="18"/>
                <w:szCs w:val="18"/>
              </w:rPr>
            </w:pPr>
            <w:r w:rsidRPr="00D4236E">
              <w:rPr>
                <w:rFonts w:ascii="Arial" w:eastAsia="Malgun Gothic" w:hAnsi="Arial" w:cs="Arial"/>
                <w:b/>
                <w:sz w:val="18"/>
                <w:szCs w:val="18"/>
              </w:rPr>
              <w:t>FDD-TDD DIFF</w:t>
            </w:r>
          </w:p>
        </w:tc>
        <w:tc>
          <w:tcPr>
            <w:tcW w:w="708" w:type="dxa"/>
          </w:tcPr>
          <w:p w:rsidR="00D4236E" w:rsidRPr="00D4236E" w:rsidRDefault="00D4236E" w:rsidP="00D4236E">
            <w:pPr>
              <w:keepNext/>
              <w:keepLines/>
              <w:spacing w:after="0"/>
              <w:jc w:val="center"/>
              <w:rPr>
                <w:rFonts w:ascii="Arial" w:eastAsia="Malgun Gothic" w:hAnsi="Arial" w:cs="Arial"/>
                <w:b/>
                <w:sz w:val="18"/>
                <w:szCs w:val="18"/>
              </w:rPr>
            </w:pPr>
            <w:r w:rsidRPr="00D4236E">
              <w:rPr>
                <w:rFonts w:ascii="Arial" w:eastAsia="Malgun Gothic" w:hAnsi="Arial" w:cs="Arial"/>
                <w:b/>
                <w:sz w:val="18"/>
                <w:szCs w:val="18"/>
                <w:lang w:val="x-none"/>
              </w:rPr>
              <w:t>FR1</w:t>
            </w:r>
            <w:r w:rsidRPr="00D4236E">
              <w:rPr>
                <w:rFonts w:ascii="Arial" w:eastAsia="Malgun Gothic" w:hAnsi="Arial" w:cs="Arial"/>
                <w:b/>
                <w:sz w:val="18"/>
                <w:szCs w:val="18"/>
              </w:rPr>
              <w:t>-</w:t>
            </w:r>
            <w:r w:rsidRPr="00D4236E">
              <w:rPr>
                <w:rFonts w:ascii="Arial" w:eastAsia="Malgun Gothic" w:hAnsi="Arial" w:cs="Arial"/>
                <w:b/>
                <w:sz w:val="18"/>
                <w:szCs w:val="18"/>
                <w:lang w:val="x-none"/>
              </w:rPr>
              <w:t>FR2 DIFF</w:t>
            </w:r>
          </w:p>
        </w:tc>
      </w:tr>
      <w:tr w:rsidR="00D4236E" w:rsidRPr="00D4236E" w:rsidTr="00B77F3D">
        <w:trPr>
          <w:cantSplit/>
          <w:tblHeader/>
        </w:trPr>
        <w:tc>
          <w:tcPr>
            <w:tcW w:w="7088" w:type="dxa"/>
          </w:tcPr>
          <w:p w:rsidR="00D4236E" w:rsidRPr="00D4236E" w:rsidRDefault="00D4236E" w:rsidP="00D4236E">
            <w:pPr>
              <w:keepNext/>
              <w:keepLines/>
              <w:spacing w:after="0"/>
              <w:rPr>
                <w:rFonts w:ascii="Arial" w:eastAsia="Malgun Gothic" w:hAnsi="Arial"/>
                <w:b/>
                <w:i/>
                <w:sz w:val="18"/>
                <w:lang w:eastAsia="ja-JP"/>
              </w:rPr>
            </w:pPr>
            <w:r w:rsidRPr="00D4236E">
              <w:rPr>
                <w:rFonts w:ascii="Arial" w:eastAsia="Malgun Gothic" w:hAnsi="Arial"/>
                <w:b/>
                <w:i/>
                <w:sz w:val="18"/>
                <w:lang w:eastAsia="ja-JP"/>
              </w:rPr>
              <w:t>lch-ToSCellRestriction</w:t>
            </w:r>
          </w:p>
          <w:p w:rsidR="00D4236E" w:rsidRPr="00D4236E" w:rsidRDefault="00D4236E" w:rsidP="00D4236E">
            <w:pPr>
              <w:keepNext/>
              <w:keepLines/>
              <w:spacing w:after="0"/>
              <w:rPr>
                <w:rFonts w:ascii="Arial" w:eastAsia="Malgun Gothic" w:hAnsi="Arial" w:cs="Arial"/>
                <w:sz w:val="18"/>
                <w:szCs w:val="18"/>
              </w:rPr>
            </w:pPr>
            <w:r w:rsidRPr="00D4236E">
              <w:rPr>
                <w:rFonts w:ascii="Arial" w:eastAsia="Malgun Gothic" w:hAnsi="Arial"/>
                <w:sz w:val="18"/>
                <w:lang w:eastAsia="ja-JP"/>
              </w:rPr>
              <w:t xml:space="preserve">Indicates whether the UE supports restricting data transmission from a given LCH to a configured (sub-) set of serving cells (see allowedServingCells in LogicalChannelConfig). A UE supporting </w:t>
            </w:r>
            <w:ins w:id="5" w:author="Huawei,Hisilicon" w:date="2019-04-19T15:41:00Z">
              <w:r w:rsidRPr="00073B60">
                <w:rPr>
                  <w:rFonts w:ascii="Arial" w:eastAsia="Malgun Gothic" w:hAnsi="Arial"/>
                  <w:sz w:val="18"/>
                  <w:lang w:eastAsia="ja-JP"/>
                </w:rPr>
                <w:t xml:space="preserve">pdcp-DuplicationMCG-OrSCG-DRB </w:t>
              </w:r>
              <w:r>
                <w:rPr>
                  <w:rFonts w:ascii="Arial" w:hAnsi="Arial" w:hint="eastAsia"/>
                  <w:sz w:val="18"/>
                  <w:lang w:eastAsia="zh-CN"/>
                </w:rPr>
                <w:t>or</w:t>
              </w:r>
              <w:r w:rsidRPr="00073B60">
                <w:rPr>
                  <w:rFonts w:ascii="Arial" w:eastAsia="Malgun Gothic" w:hAnsi="Arial"/>
                  <w:sz w:val="18"/>
                  <w:lang w:eastAsia="ja-JP"/>
                </w:rPr>
                <w:t xml:space="preserve"> pdcp-DuplicationSRB</w:t>
              </w:r>
              <w:r w:rsidRPr="00D4236E" w:rsidDel="00D4236E">
                <w:rPr>
                  <w:rFonts w:ascii="Arial" w:eastAsia="Malgun Gothic" w:hAnsi="Arial"/>
                  <w:sz w:val="18"/>
                  <w:lang w:eastAsia="ja-JP"/>
                </w:rPr>
                <w:t xml:space="preserve"> </w:t>
              </w:r>
            </w:ins>
            <w:del w:id="6" w:author="Huawei,Hisilicon" w:date="2019-04-19T15:41:00Z">
              <w:r w:rsidRPr="00D4236E" w:rsidDel="00D4236E">
                <w:rPr>
                  <w:rFonts w:ascii="Arial" w:eastAsia="Malgun Gothic" w:hAnsi="Arial"/>
                  <w:sz w:val="18"/>
                  <w:lang w:eastAsia="ja-JP"/>
                </w:rPr>
                <w:delText xml:space="preserve">pdcp-Duplication </w:delText>
              </w:r>
            </w:del>
            <w:r w:rsidRPr="00D4236E">
              <w:rPr>
                <w:rFonts w:ascii="Arial" w:eastAsia="Malgun Gothic" w:hAnsi="Arial"/>
                <w:sz w:val="18"/>
                <w:lang w:eastAsia="ja-JP"/>
              </w:rPr>
              <w:t>(see PDCP-Config) shall also support lch-ToSCellRestriction.</w:t>
            </w:r>
          </w:p>
        </w:tc>
        <w:tc>
          <w:tcPr>
            <w:tcW w:w="567" w:type="dxa"/>
          </w:tcPr>
          <w:p w:rsidR="00D4236E" w:rsidRPr="00D4236E" w:rsidRDefault="00D4236E" w:rsidP="00D4236E">
            <w:pPr>
              <w:keepNext/>
              <w:keepLines/>
              <w:spacing w:after="0"/>
              <w:jc w:val="center"/>
              <w:rPr>
                <w:rFonts w:ascii="Arial" w:eastAsia="Malgun Gothic" w:hAnsi="Arial" w:cs="Arial"/>
                <w:sz w:val="18"/>
                <w:szCs w:val="18"/>
              </w:rPr>
            </w:pPr>
            <w:r w:rsidRPr="00D4236E">
              <w:rPr>
                <w:rFonts w:ascii="Arial" w:eastAsia="Malgun Gothic" w:hAnsi="Arial" w:cs="Arial"/>
                <w:sz w:val="18"/>
                <w:szCs w:val="18"/>
              </w:rPr>
              <w:t>UE</w:t>
            </w:r>
          </w:p>
        </w:tc>
        <w:tc>
          <w:tcPr>
            <w:tcW w:w="567" w:type="dxa"/>
          </w:tcPr>
          <w:p w:rsidR="00D4236E" w:rsidRPr="00D4236E" w:rsidRDefault="00D4236E" w:rsidP="00D4236E">
            <w:pPr>
              <w:keepNext/>
              <w:keepLines/>
              <w:spacing w:after="0"/>
              <w:jc w:val="center"/>
              <w:rPr>
                <w:rFonts w:ascii="Arial" w:eastAsia="Malgun Gothic" w:hAnsi="Arial" w:cs="Arial"/>
                <w:sz w:val="18"/>
                <w:szCs w:val="18"/>
              </w:rPr>
            </w:pPr>
            <w:r w:rsidRPr="00D4236E">
              <w:rPr>
                <w:rFonts w:ascii="Arial" w:eastAsia="Malgun Gothic" w:hAnsi="Arial" w:cs="Arial"/>
                <w:sz w:val="18"/>
                <w:szCs w:val="18"/>
              </w:rPr>
              <w:t>No</w:t>
            </w:r>
          </w:p>
        </w:tc>
        <w:tc>
          <w:tcPr>
            <w:tcW w:w="709" w:type="dxa"/>
          </w:tcPr>
          <w:p w:rsidR="00D4236E" w:rsidRPr="00D4236E" w:rsidRDefault="00D4236E" w:rsidP="00D4236E">
            <w:pPr>
              <w:keepNext/>
              <w:keepLines/>
              <w:spacing w:after="0"/>
              <w:jc w:val="center"/>
              <w:rPr>
                <w:rFonts w:ascii="Arial" w:eastAsia="Malgun Gothic" w:hAnsi="Arial" w:cs="Arial"/>
                <w:sz w:val="18"/>
                <w:szCs w:val="18"/>
              </w:rPr>
            </w:pPr>
            <w:r w:rsidRPr="00D4236E">
              <w:rPr>
                <w:rFonts w:ascii="Arial" w:eastAsia="Malgun Gothic" w:hAnsi="Arial" w:cs="Arial"/>
                <w:sz w:val="18"/>
                <w:szCs w:val="18"/>
              </w:rPr>
              <w:t>No</w:t>
            </w:r>
          </w:p>
        </w:tc>
        <w:tc>
          <w:tcPr>
            <w:tcW w:w="708" w:type="dxa"/>
          </w:tcPr>
          <w:p w:rsidR="00D4236E" w:rsidRPr="00D4236E" w:rsidRDefault="00D4236E" w:rsidP="00D4236E">
            <w:pPr>
              <w:keepNext/>
              <w:keepLines/>
              <w:spacing w:after="0"/>
              <w:jc w:val="center"/>
              <w:rPr>
                <w:rFonts w:ascii="Arial" w:eastAsia="Malgun Gothic" w:hAnsi="Arial" w:cs="Arial"/>
                <w:sz w:val="18"/>
                <w:szCs w:val="18"/>
              </w:rPr>
            </w:pPr>
            <w:r w:rsidRPr="00D4236E">
              <w:rPr>
                <w:rFonts w:ascii="Arial" w:eastAsia="Malgun Gothic" w:hAnsi="Arial" w:cs="Arial"/>
                <w:sz w:val="18"/>
                <w:szCs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cs="Arial"/>
                <w:b/>
                <w:bCs/>
                <w:i/>
                <w:iCs/>
                <w:sz w:val="18"/>
                <w:szCs w:val="18"/>
              </w:rPr>
              <w:t>lcp-Restriction</w:t>
            </w:r>
          </w:p>
          <w:p w:rsidR="00D4236E" w:rsidRPr="00D4236E" w:rsidRDefault="00D4236E" w:rsidP="00D4236E">
            <w:pPr>
              <w:keepNext/>
              <w:keepLines/>
              <w:spacing w:after="0"/>
              <w:rPr>
                <w:rFonts w:ascii="Arial" w:eastAsia="Malgun Gothic" w:hAnsi="Arial" w:cs="Arial"/>
                <w:bCs/>
                <w:i/>
                <w:iCs/>
                <w:sz w:val="18"/>
                <w:szCs w:val="18"/>
              </w:rPr>
            </w:pPr>
            <w:r w:rsidRPr="00D4236E">
              <w:rPr>
                <w:rFonts w:ascii="Arial" w:eastAsia="Malgun Gothic" w:hAnsi="Arial"/>
                <w:sz w:val="18"/>
              </w:rPr>
              <w:t>Indicates whether UE supports the selection of logical channels for each UL grant based on RRC configured restriction.</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UE</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c>
          <w:tcPr>
            <w:tcW w:w="709"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c>
          <w:tcPr>
            <w:tcW w:w="708"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cs="Arial"/>
                <w:b/>
                <w:bCs/>
                <w:i/>
                <w:iCs/>
                <w:sz w:val="18"/>
                <w:szCs w:val="18"/>
              </w:rPr>
              <w:t>logicalChannelSR-DelayTimer</w:t>
            </w:r>
          </w:p>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sz w:val="18"/>
              </w:rPr>
              <w:t>Indicates whether the UE supports the logicalChannelSR-DelayTimer as specified in TS 38.321 [8].</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UE</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c>
          <w:tcPr>
            <w:tcW w:w="709"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Yes</w:t>
            </w:r>
          </w:p>
        </w:tc>
        <w:tc>
          <w:tcPr>
            <w:tcW w:w="708"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cs="Arial"/>
                <w:b/>
                <w:bCs/>
                <w:i/>
                <w:iCs/>
                <w:sz w:val="18"/>
                <w:szCs w:val="18"/>
              </w:rPr>
              <w:t>longDRX-Cycle</w:t>
            </w:r>
          </w:p>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sz w:val="18"/>
              </w:rPr>
              <w:t>Indicates whether UE supports long DRX cycle as specified in TS 38.321 [8].</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UE</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Yes</w:t>
            </w:r>
          </w:p>
        </w:tc>
        <w:tc>
          <w:tcPr>
            <w:tcW w:w="709"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Yes</w:t>
            </w:r>
          </w:p>
        </w:tc>
        <w:tc>
          <w:tcPr>
            <w:tcW w:w="708"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cs="Arial"/>
                <w:b/>
                <w:bCs/>
                <w:i/>
                <w:iCs/>
                <w:sz w:val="18"/>
                <w:szCs w:val="18"/>
              </w:rPr>
              <w:t>multipleConfiguredGrants</w:t>
            </w:r>
          </w:p>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UE</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c>
          <w:tcPr>
            <w:tcW w:w="709"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Yes</w:t>
            </w:r>
          </w:p>
        </w:tc>
        <w:tc>
          <w:tcPr>
            <w:tcW w:w="708"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cs="Arial"/>
                <w:b/>
                <w:bCs/>
                <w:i/>
                <w:iCs/>
                <w:sz w:val="18"/>
                <w:szCs w:val="18"/>
              </w:rPr>
              <w:t>multipleSR-Configurations</w:t>
            </w:r>
          </w:p>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sz w:val="18"/>
              </w:rPr>
              <w:t>Indicates whether the UE supports TS 38.321 [8] SR configurations per cell group.</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UE</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c>
          <w:tcPr>
            <w:tcW w:w="709"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Yes</w:t>
            </w:r>
          </w:p>
        </w:tc>
        <w:tc>
          <w:tcPr>
            <w:tcW w:w="708"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b/>
                <w:i/>
                <w:sz w:val="18"/>
              </w:rPr>
            </w:pPr>
            <w:r w:rsidRPr="00D4236E">
              <w:rPr>
                <w:rFonts w:ascii="Arial" w:eastAsia="Malgun Gothic" w:hAnsi="Arial"/>
                <w:b/>
                <w:i/>
                <w:sz w:val="18"/>
              </w:rPr>
              <w:t>recommendedBitRate</w:t>
            </w:r>
          </w:p>
          <w:p w:rsidR="00D4236E" w:rsidRPr="00D4236E" w:rsidRDefault="00D4236E" w:rsidP="00D4236E">
            <w:pPr>
              <w:keepNext/>
              <w:keepLines/>
              <w:spacing w:after="0"/>
              <w:rPr>
                <w:rFonts w:ascii="Arial" w:eastAsia="Malgun Gothic" w:hAnsi="Arial"/>
                <w:sz w:val="18"/>
              </w:rPr>
            </w:pPr>
            <w:r w:rsidRPr="00D4236E">
              <w:rPr>
                <w:rFonts w:ascii="Arial" w:eastAsia="Malgun Gothic" w:hAnsi="Arial"/>
                <w:sz w:val="18"/>
              </w:rPr>
              <w:t>Indicates whether the UE supports the bit rate recommendation message from the gNB to the UE as specified in TS 38.321 [8].</w:t>
            </w:r>
          </w:p>
        </w:tc>
        <w:tc>
          <w:tcPr>
            <w:tcW w:w="567" w:type="dxa"/>
          </w:tcPr>
          <w:p w:rsidR="00D4236E" w:rsidRPr="00D4236E" w:rsidRDefault="00D4236E" w:rsidP="00D4236E">
            <w:pPr>
              <w:keepNext/>
              <w:keepLines/>
              <w:spacing w:after="0"/>
              <w:jc w:val="center"/>
              <w:rPr>
                <w:rFonts w:ascii="Arial" w:eastAsia="Malgun Gothic" w:hAnsi="Arial"/>
                <w:sz w:val="18"/>
              </w:rPr>
            </w:pPr>
            <w:r w:rsidRPr="00D4236E">
              <w:rPr>
                <w:rFonts w:ascii="Arial" w:eastAsia="Malgun Gothic" w:hAnsi="Arial"/>
                <w:sz w:val="18"/>
              </w:rPr>
              <w:t>UE</w:t>
            </w:r>
          </w:p>
        </w:tc>
        <w:tc>
          <w:tcPr>
            <w:tcW w:w="567" w:type="dxa"/>
          </w:tcPr>
          <w:p w:rsidR="00D4236E" w:rsidRPr="00D4236E" w:rsidRDefault="00D4236E" w:rsidP="00D4236E">
            <w:pPr>
              <w:keepNext/>
              <w:keepLines/>
              <w:spacing w:after="0"/>
              <w:jc w:val="center"/>
              <w:rPr>
                <w:rFonts w:ascii="Arial" w:eastAsia="Malgun Gothic" w:hAnsi="Arial"/>
                <w:sz w:val="18"/>
              </w:rPr>
            </w:pPr>
            <w:r w:rsidRPr="00D4236E">
              <w:rPr>
                <w:rFonts w:ascii="Arial" w:eastAsia="Malgun Gothic" w:hAnsi="Arial"/>
                <w:sz w:val="18"/>
              </w:rPr>
              <w:t>No</w:t>
            </w:r>
          </w:p>
        </w:tc>
        <w:tc>
          <w:tcPr>
            <w:tcW w:w="709" w:type="dxa"/>
          </w:tcPr>
          <w:p w:rsidR="00D4236E" w:rsidRPr="00D4236E" w:rsidRDefault="00D4236E" w:rsidP="00D4236E">
            <w:pPr>
              <w:keepNext/>
              <w:keepLines/>
              <w:spacing w:after="0"/>
              <w:jc w:val="center"/>
              <w:rPr>
                <w:rFonts w:ascii="Arial" w:eastAsia="Malgun Gothic" w:hAnsi="Arial"/>
                <w:sz w:val="18"/>
              </w:rPr>
            </w:pPr>
            <w:r w:rsidRPr="00D4236E">
              <w:rPr>
                <w:rFonts w:ascii="Arial" w:eastAsia="Malgun Gothic" w:hAnsi="Arial"/>
                <w:sz w:val="18"/>
              </w:rPr>
              <w:t>No</w:t>
            </w:r>
          </w:p>
        </w:tc>
        <w:tc>
          <w:tcPr>
            <w:tcW w:w="708" w:type="dxa"/>
          </w:tcPr>
          <w:p w:rsidR="00D4236E" w:rsidRPr="00D4236E" w:rsidRDefault="00D4236E" w:rsidP="00D4236E">
            <w:pPr>
              <w:keepNext/>
              <w:keepLines/>
              <w:spacing w:after="0"/>
              <w:jc w:val="center"/>
              <w:rPr>
                <w:rFonts w:ascii="Arial" w:eastAsia="Malgun Gothic" w:hAnsi="Arial"/>
                <w:sz w:val="18"/>
              </w:rPr>
            </w:pPr>
            <w:r w:rsidRPr="00D4236E">
              <w:rPr>
                <w:rFonts w:ascii="Arial" w:eastAsia="Malgun Gothic" w:hAnsi="Arial"/>
                <w:sz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b/>
                <w:i/>
                <w:sz w:val="18"/>
              </w:rPr>
            </w:pPr>
            <w:r w:rsidRPr="00D4236E">
              <w:rPr>
                <w:rFonts w:ascii="Arial" w:eastAsia="Malgun Gothic" w:hAnsi="Arial"/>
                <w:b/>
                <w:i/>
                <w:sz w:val="18"/>
              </w:rPr>
              <w:t>recommendedBitRateQuery</w:t>
            </w:r>
          </w:p>
          <w:p w:rsidR="00D4236E" w:rsidRPr="00D4236E" w:rsidRDefault="00D4236E" w:rsidP="00D4236E">
            <w:pPr>
              <w:keepNext/>
              <w:keepLines/>
              <w:spacing w:after="0"/>
              <w:rPr>
                <w:rFonts w:ascii="Arial" w:eastAsia="Malgun Gothic" w:hAnsi="Arial"/>
                <w:sz w:val="18"/>
              </w:rPr>
            </w:pPr>
            <w:r w:rsidRPr="00D4236E">
              <w:rPr>
                <w:rFonts w:ascii="Arial" w:eastAsia="Malgun Gothic" w:hAnsi="Arial"/>
                <w:sz w:val="18"/>
              </w:rPr>
              <w:t>Indicates whether the UE supports the bit rate recommendation query message from the UE to the gNB as specified in TS 38.321 [8]. This field is only applicable if the UE supports recommendedBitRate.</w:t>
            </w:r>
          </w:p>
        </w:tc>
        <w:tc>
          <w:tcPr>
            <w:tcW w:w="567" w:type="dxa"/>
          </w:tcPr>
          <w:p w:rsidR="00D4236E" w:rsidRPr="00D4236E" w:rsidRDefault="00D4236E" w:rsidP="00D4236E">
            <w:pPr>
              <w:keepNext/>
              <w:keepLines/>
              <w:spacing w:after="0"/>
              <w:jc w:val="center"/>
              <w:rPr>
                <w:rFonts w:ascii="Arial" w:eastAsia="Malgun Gothic" w:hAnsi="Arial"/>
                <w:sz w:val="18"/>
              </w:rPr>
            </w:pPr>
            <w:r w:rsidRPr="00D4236E">
              <w:rPr>
                <w:rFonts w:ascii="Arial" w:eastAsia="Malgun Gothic" w:hAnsi="Arial"/>
                <w:sz w:val="18"/>
              </w:rPr>
              <w:t>UE</w:t>
            </w:r>
          </w:p>
        </w:tc>
        <w:tc>
          <w:tcPr>
            <w:tcW w:w="567" w:type="dxa"/>
          </w:tcPr>
          <w:p w:rsidR="00D4236E" w:rsidRPr="00D4236E" w:rsidRDefault="00D4236E" w:rsidP="00D4236E">
            <w:pPr>
              <w:keepNext/>
              <w:keepLines/>
              <w:spacing w:after="0"/>
              <w:jc w:val="center"/>
              <w:rPr>
                <w:rFonts w:ascii="Arial" w:eastAsia="Malgun Gothic" w:hAnsi="Arial"/>
                <w:sz w:val="18"/>
              </w:rPr>
            </w:pPr>
            <w:r w:rsidRPr="00D4236E">
              <w:rPr>
                <w:rFonts w:ascii="Arial" w:eastAsia="Malgun Gothic" w:hAnsi="Arial"/>
                <w:sz w:val="18"/>
              </w:rPr>
              <w:t>No</w:t>
            </w:r>
          </w:p>
        </w:tc>
        <w:tc>
          <w:tcPr>
            <w:tcW w:w="709" w:type="dxa"/>
          </w:tcPr>
          <w:p w:rsidR="00D4236E" w:rsidRPr="00D4236E" w:rsidRDefault="00D4236E" w:rsidP="00D4236E">
            <w:pPr>
              <w:keepNext/>
              <w:keepLines/>
              <w:spacing w:after="0"/>
              <w:jc w:val="center"/>
              <w:rPr>
                <w:rFonts w:ascii="Arial" w:eastAsia="Malgun Gothic" w:hAnsi="Arial"/>
                <w:sz w:val="18"/>
              </w:rPr>
            </w:pPr>
            <w:r w:rsidRPr="00D4236E">
              <w:rPr>
                <w:rFonts w:ascii="Arial" w:eastAsia="Malgun Gothic" w:hAnsi="Arial"/>
                <w:sz w:val="18"/>
              </w:rPr>
              <w:t>No</w:t>
            </w:r>
          </w:p>
        </w:tc>
        <w:tc>
          <w:tcPr>
            <w:tcW w:w="708" w:type="dxa"/>
          </w:tcPr>
          <w:p w:rsidR="00D4236E" w:rsidRPr="00D4236E" w:rsidRDefault="00D4236E" w:rsidP="00D4236E">
            <w:pPr>
              <w:keepNext/>
              <w:keepLines/>
              <w:spacing w:after="0"/>
              <w:jc w:val="center"/>
              <w:rPr>
                <w:rFonts w:ascii="Arial" w:eastAsia="Malgun Gothic" w:hAnsi="Arial"/>
                <w:sz w:val="18"/>
              </w:rPr>
            </w:pPr>
            <w:r w:rsidRPr="00D4236E">
              <w:rPr>
                <w:rFonts w:ascii="Arial" w:eastAsia="Malgun Gothic" w:hAnsi="Arial"/>
                <w:sz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cs="Arial"/>
                <w:b/>
                <w:bCs/>
                <w:i/>
                <w:iCs/>
                <w:sz w:val="18"/>
                <w:szCs w:val="18"/>
              </w:rPr>
              <w:t>shortDRX-Cycle</w:t>
            </w:r>
          </w:p>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sz w:val="18"/>
              </w:rPr>
              <w:t>Indicates whether UE supports short DRX cycle as specified in TS 38.321 [8].</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UE</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Yes</w:t>
            </w:r>
          </w:p>
        </w:tc>
        <w:tc>
          <w:tcPr>
            <w:tcW w:w="709"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Yes</w:t>
            </w:r>
          </w:p>
        </w:tc>
        <w:tc>
          <w:tcPr>
            <w:tcW w:w="708"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sz w:val="18"/>
              </w:rPr>
              <w:t>No</w:t>
            </w:r>
          </w:p>
        </w:tc>
      </w:tr>
      <w:tr w:rsidR="00D4236E" w:rsidRPr="00D4236E" w:rsidTr="00B77F3D">
        <w:trPr>
          <w:cantSplit/>
        </w:trPr>
        <w:tc>
          <w:tcPr>
            <w:tcW w:w="7088" w:type="dxa"/>
          </w:tcPr>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cs="Arial"/>
                <w:b/>
                <w:bCs/>
                <w:i/>
                <w:iCs/>
                <w:sz w:val="18"/>
                <w:szCs w:val="18"/>
              </w:rPr>
              <w:t>skipUplinkTxDynamic</w:t>
            </w:r>
          </w:p>
          <w:p w:rsidR="00D4236E" w:rsidRPr="00D4236E" w:rsidRDefault="00D4236E" w:rsidP="00D4236E">
            <w:pPr>
              <w:keepNext/>
              <w:keepLines/>
              <w:spacing w:after="0"/>
              <w:rPr>
                <w:rFonts w:ascii="Arial" w:eastAsia="Malgun Gothic" w:hAnsi="Arial" w:cs="Arial"/>
                <w:b/>
                <w:bCs/>
                <w:i/>
                <w:iCs/>
                <w:sz w:val="18"/>
                <w:szCs w:val="18"/>
              </w:rPr>
            </w:pPr>
            <w:r w:rsidRPr="00D4236E">
              <w:rPr>
                <w:rFonts w:ascii="Arial" w:eastAsia="Malgun Gothic" w:hAnsi="Arial"/>
                <w:sz w:val="18"/>
              </w:rPr>
              <w:t>Indicates whether the UE supports skipping of UL transmission for an uplink grant indicated on PDCCH if no data is available for transmission as specified in TS 38.321 [8].</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UE</w:t>
            </w:r>
          </w:p>
        </w:tc>
        <w:tc>
          <w:tcPr>
            <w:tcW w:w="567"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No</w:t>
            </w:r>
          </w:p>
        </w:tc>
        <w:tc>
          <w:tcPr>
            <w:tcW w:w="709"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cs="Arial"/>
                <w:bCs/>
                <w:iCs/>
                <w:sz w:val="18"/>
                <w:szCs w:val="18"/>
              </w:rPr>
              <w:t>Yes</w:t>
            </w:r>
          </w:p>
        </w:tc>
        <w:tc>
          <w:tcPr>
            <w:tcW w:w="708" w:type="dxa"/>
          </w:tcPr>
          <w:p w:rsidR="00D4236E" w:rsidRPr="00D4236E" w:rsidRDefault="00D4236E" w:rsidP="00D4236E">
            <w:pPr>
              <w:keepNext/>
              <w:keepLines/>
              <w:spacing w:after="0"/>
              <w:jc w:val="center"/>
              <w:rPr>
                <w:rFonts w:ascii="Arial" w:eastAsia="Malgun Gothic" w:hAnsi="Arial" w:cs="Arial"/>
                <w:bCs/>
                <w:iCs/>
                <w:sz w:val="18"/>
                <w:szCs w:val="18"/>
              </w:rPr>
            </w:pPr>
            <w:r w:rsidRPr="00D4236E">
              <w:rPr>
                <w:rFonts w:ascii="Arial" w:eastAsia="Malgun Gothic" w:hAnsi="Arial"/>
                <w:sz w:val="18"/>
              </w:rPr>
              <w:t>No</w:t>
            </w:r>
          </w:p>
        </w:tc>
      </w:tr>
    </w:tbl>
    <w:p w:rsidR="00D4236E" w:rsidRPr="00B744D2" w:rsidRDefault="00D4236E" w:rsidP="00B744D2"/>
    <w:bookmarkEnd w:id="4"/>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CHANGE</w:t>
      </w:r>
    </w:p>
    <w:p w:rsidR="00D6577A" w:rsidRDefault="00D6577A">
      <w:pPr>
        <w:rPr>
          <w:noProof/>
        </w:rPr>
      </w:pPr>
    </w:p>
    <w:sectPr w:rsidR="00D6577A" w:rsidSect="00B61F8A">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E2C" w:rsidRDefault="00572E2C">
      <w:r>
        <w:separator/>
      </w:r>
    </w:p>
  </w:endnote>
  <w:endnote w:type="continuationSeparator" w:id="0">
    <w:p w:rsidR="00572E2C" w:rsidRDefault="0057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E2C" w:rsidRDefault="00572E2C">
      <w:r>
        <w:separator/>
      </w:r>
    </w:p>
  </w:footnote>
  <w:footnote w:type="continuationSeparator" w:id="0">
    <w:p w:rsidR="00572E2C" w:rsidRDefault="00572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B60"/>
    <w:rsid w:val="000A6394"/>
    <w:rsid w:val="000B7FED"/>
    <w:rsid w:val="000C038A"/>
    <w:rsid w:val="000C6598"/>
    <w:rsid w:val="000F44ED"/>
    <w:rsid w:val="00145D43"/>
    <w:rsid w:val="00192C46"/>
    <w:rsid w:val="001A08B3"/>
    <w:rsid w:val="001A7B60"/>
    <w:rsid w:val="001B52F0"/>
    <w:rsid w:val="001B7A65"/>
    <w:rsid w:val="001E41F3"/>
    <w:rsid w:val="002007F7"/>
    <w:rsid w:val="0026004D"/>
    <w:rsid w:val="002640DD"/>
    <w:rsid w:val="00275D12"/>
    <w:rsid w:val="00284FEB"/>
    <w:rsid w:val="002860C4"/>
    <w:rsid w:val="002B5741"/>
    <w:rsid w:val="002D7D3C"/>
    <w:rsid w:val="00305409"/>
    <w:rsid w:val="00307948"/>
    <w:rsid w:val="00342636"/>
    <w:rsid w:val="0035107E"/>
    <w:rsid w:val="003609EF"/>
    <w:rsid w:val="0036231A"/>
    <w:rsid w:val="00374DD4"/>
    <w:rsid w:val="003E1A36"/>
    <w:rsid w:val="003F19D2"/>
    <w:rsid w:val="003F79DF"/>
    <w:rsid w:val="00410371"/>
    <w:rsid w:val="004242F1"/>
    <w:rsid w:val="0048686D"/>
    <w:rsid w:val="004B75B7"/>
    <w:rsid w:val="004F47EA"/>
    <w:rsid w:val="00510EDD"/>
    <w:rsid w:val="0051580D"/>
    <w:rsid w:val="00547111"/>
    <w:rsid w:val="00570AB1"/>
    <w:rsid w:val="00572E2C"/>
    <w:rsid w:val="00577C1B"/>
    <w:rsid w:val="0059074E"/>
    <w:rsid w:val="00592D74"/>
    <w:rsid w:val="005E2C44"/>
    <w:rsid w:val="00621188"/>
    <w:rsid w:val="006257ED"/>
    <w:rsid w:val="00643934"/>
    <w:rsid w:val="006730F1"/>
    <w:rsid w:val="00695808"/>
    <w:rsid w:val="006B46FB"/>
    <w:rsid w:val="006E21FB"/>
    <w:rsid w:val="007558C9"/>
    <w:rsid w:val="00775E78"/>
    <w:rsid w:val="00792342"/>
    <w:rsid w:val="007977A8"/>
    <w:rsid w:val="007B512A"/>
    <w:rsid w:val="007B6A2F"/>
    <w:rsid w:val="007C2097"/>
    <w:rsid w:val="007D6A07"/>
    <w:rsid w:val="007F7259"/>
    <w:rsid w:val="008014E1"/>
    <w:rsid w:val="008040A8"/>
    <w:rsid w:val="008279FA"/>
    <w:rsid w:val="0084205F"/>
    <w:rsid w:val="008626E7"/>
    <w:rsid w:val="00870EE7"/>
    <w:rsid w:val="00871A99"/>
    <w:rsid w:val="00874068"/>
    <w:rsid w:val="00886B6C"/>
    <w:rsid w:val="00896897"/>
    <w:rsid w:val="008A45A6"/>
    <w:rsid w:val="008F0FB3"/>
    <w:rsid w:val="008F686C"/>
    <w:rsid w:val="00905593"/>
    <w:rsid w:val="009148DE"/>
    <w:rsid w:val="009215CB"/>
    <w:rsid w:val="009777D9"/>
    <w:rsid w:val="00991B88"/>
    <w:rsid w:val="009A55B7"/>
    <w:rsid w:val="009A5753"/>
    <w:rsid w:val="009A579D"/>
    <w:rsid w:val="009B0EA3"/>
    <w:rsid w:val="009E3297"/>
    <w:rsid w:val="009F17CF"/>
    <w:rsid w:val="009F734F"/>
    <w:rsid w:val="00A027AF"/>
    <w:rsid w:val="00A2453E"/>
    <w:rsid w:val="00A246B6"/>
    <w:rsid w:val="00A36C83"/>
    <w:rsid w:val="00A47E70"/>
    <w:rsid w:val="00A50CF0"/>
    <w:rsid w:val="00A7671C"/>
    <w:rsid w:val="00AA03E5"/>
    <w:rsid w:val="00AA2CBC"/>
    <w:rsid w:val="00AC2FD0"/>
    <w:rsid w:val="00AC5820"/>
    <w:rsid w:val="00AD1CD8"/>
    <w:rsid w:val="00B258BB"/>
    <w:rsid w:val="00B41FDF"/>
    <w:rsid w:val="00B61F8A"/>
    <w:rsid w:val="00B67B97"/>
    <w:rsid w:val="00B744D2"/>
    <w:rsid w:val="00B75BE9"/>
    <w:rsid w:val="00B84085"/>
    <w:rsid w:val="00B968C8"/>
    <w:rsid w:val="00BA3EC5"/>
    <w:rsid w:val="00BA51D9"/>
    <w:rsid w:val="00BB5DFC"/>
    <w:rsid w:val="00BD279D"/>
    <w:rsid w:val="00BD6BB8"/>
    <w:rsid w:val="00C44E9E"/>
    <w:rsid w:val="00C66BA2"/>
    <w:rsid w:val="00C921F3"/>
    <w:rsid w:val="00C95985"/>
    <w:rsid w:val="00CC5026"/>
    <w:rsid w:val="00CC68D0"/>
    <w:rsid w:val="00CD3C36"/>
    <w:rsid w:val="00D03F9A"/>
    <w:rsid w:val="00D06D51"/>
    <w:rsid w:val="00D24991"/>
    <w:rsid w:val="00D4236E"/>
    <w:rsid w:val="00D50255"/>
    <w:rsid w:val="00D6577A"/>
    <w:rsid w:val="00D67DD9"/>
    <w:rsid w:val="00D87204"/>
    <w:rsid w:val="00DA0854"/>
    <w:rsid w:val="00DA0B66"/>
    <w:rsid w:val="00DD2DCD"/>
    <w:rsid w:val="00DE20D1"/>
    <w:rsid w:val="00DE34CF"/>
    <w:rsid w:val="00E13F3D"/>
    <w:rsid w:val="00E34898"/>
    <w:rsid w:val="00E362F9"/>
    <w:rsid w:val="00E8734C"/>
    <w:rsid w:val="00EB09B7"/>
    <w:rsid w:val="00ED7C5B"/>
    <w:rsid w:val="00EE7D7C"/>
    <w:rsid w:val="00F12B3B"/>
    <w:rsid w:val="00F25310"/>
    <w:rsid w:val="00F25D98"/>
    <w:rsid w:val="00F300FB"/>
    <w:rsid w:val="00F40BE2"/>
    <w:rsid w:val="00F55BD6"/>
    <w:rsid w:val="00F63AB6"/>
    <w:rsid w:val="00FB4C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4339A-4168-4803-9C80-760708BC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951</Words>
  <Characters>5427</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6</cp:revision>
  <cp:lastPrinted>1899-12-31T23:00:00Z</cp:lastPrinted>
  <dcterms:created xsi:type="dcterms:W3CDTF">2019-04-25T10:01:00Z</dcterms:created>
  <dcterms:modified xsi:type="dcterms:W3CDTF">2019-05-03T00:37:00Z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(3)z570NZTuc3gEqe9cstjdOQB+IaN9pTPL9OG4++Ufvrir6u8GbsGR7bEwgdsefgqXgVWJIEQ7
en/ALP5/6lTT53fq+BXc9E1WHfLo2PUa4y6D7mpoH75Jo0v4Z3S+56rXdv6Tp2RvCoaej6dn
qICEPqt76ZBLkTB4Ab8z7GQgTeAsl+X06qZorYlLM/cCsemFmZyaHKUlKi+85EAPh/nsGZQG
uvOjTmEC/g2BDIKl3C</vt:lpwstr>
  </property>
  <property fmtid="{D5CDD505-2E9C-101B-9397-08002B2CF9AE}" pid="22" name="_2015_ms_pID_7253431">
    <vt:lpwstr>ZF2Ew2nziGvfJRssgnCvrjSHVt2MIWlX3fLe0BNwesp+KrfQ+EEgVF
e9Clvz+TbQjmUH3AitXFI6vv96lxpc511b59Wm5BNA0gbmLLSKX4J1zv2AGnxwkvKT5hcf17
UuqJvUT7BX/ZYfRTSzRJn2U7zNDY3412wOetrl/qXNaLsM8jeGQkQ6a6wPQxZAZw8zLOW1yL
TtZIQPRGiVkiygTvz2bpLbeUJu91UoGfSDo5</vt:lpwstr>
  </property>
  <property fmtid="{D5CDD505-2E9C-101B-9397-08002B2CF9AE}" pid="23" name="_2015_ms_pID_7253432">
    <vt:lpwstr>DJZHPWsqnZpdw5E/SQIOHUo=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1556843790</vt:lpwstr>
  </property>
</Properties>
</file>